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644992EB"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w:t>
      </w:r>
      <w:r w:rsidR="009E5092" w:rsidRPr="00AE642F">
        <w:rPr>
          <w:b/>
          <w:noProof/>
          <w:sz w:val="24"/>
        </w:rPr>
        <w:t>240</w:t>
      </w:r>
      <w:r w:rsidR="009E5092">
        <w:rPr>
          <w:b/>
          <w:noProof/>
          <w:sz w:val="24"/>
        </w:rPr>
        <w:t>947</w:t>
      </w:r>
    </w:p>
    <w:p w14:paraId="40AB3D98" w14:textId="0F589AEB" w:rsidR="004D6698" w:rsidRDefault="0037597C" w:rsidP="004D6698">
      <w:pPr>
        <w:pStyle w:val="CRCoverPage"/>
        <w:tabs>
          <w:tab w:val="right" w:pos="9639"/>
        </w:tabs>
        <w:spacing w:after="0"/>
        <w:rPr>
          <w:b/>
          <w:noProof/>
          <w:sz w:val="24"/>
        </w:rPr>
      </w:pPr>
      <w:r>
        <w:rPr>
          <w:b/>
          <w:noProof/>
          <w:sz w:val="24"/>
        </w:rPr>
        <w:t>18</w:t>
      </w:r>
      <w:r w:rsidR="00F64DD5" w:rsidRPr="00F64DD5">
        <w:rPr>
          <w:b/>
          <w:noProof/>
          <w:sz w:val="24"/>
        </w:rPr>
        <w:t xml:space="preserve"> - </w:t>
      </w:r>
      <w:r>
        <w:rPr>
          <w:b/>
          <w:noProof/>
          <w:sz w:val="24"/>
        </w:rPr>
        <w:t>21</w:t>
      </w:r>
      <w:r w:rsidR="00F64DD5" w:rsidRPr="00F64DD5">
        <w:rPr>
          <w:b/>
          <w:noProof/>
          <w:sz w:val="24"/>
        </w:rPr>
        <w:t xml:space="preserve"> June 2024, Shanghai, China</w:t>
      </w:r>
      <w:r w:rsidR="004D6698">
        <w:rPr>
          <w:b/>
          <w:noProof/>
          <w:sz w:val="24"/>
        </w:rPr>
        <w:tab/>
      </w:r>
    </w:p>
    <w:p w14:paraId="697CA546" w14:textId="77777777" w:rsidR="00B97703" w:rsidRDefault="00B97703">
      <w:pPr>
        <w:rPr>
          <w:rFonts w:ascii="Arial" w:hAnsi="Arial" w:cs="Arial"/>
        </w:rPr>
      </w:pPr>
    </w:p>
    <w:p w14:paraId="6DDD6291" w14:textId="7EB4A9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87C7F" w:rsidRPr="0037597C">
        <w:rPr>
          <w:rFonts w:ascii="Arial" w:hAnsi="Arial" w:cs="Arial"/>
          <w:b/>
          <w:sz w:val="22"/>
          <w:szCs w:val="22"/>
          <w:highlight w:val="yellow"/>
        </w:rPr>
        <w:t>[DRAFT]</w:t>
      </w:r>
      <w:r w:rsidR="00A87C7F">
        <w:rPr>
          <w:rFonts w:ascii="Arial" w:hAnsi="Arial" w:cs="Arial"/>
          <w:b/>
          <w:sz w:val="22"/>
          <w:szCs w:val="22"/>
        </w:rPr>
        <w:t xml:space="preserve"> </w:t>
      </w:r>
      <w:r w:rsidR="00F64DD5" w:rsidRPr="00F64DD5">
        <w:rPr>
          <w:rFonts w:ascii="Arial" w:hAnsi="Arial" w:cs="Arial"/>
          <w:b/>
          <w:sz w:val="22"/>
          <w:szCs w:val="22"/>
        </w:rPr>
        <w:t xml:space="preserve">Reply LS on </w:t>
      </w:r>
      <w:bookmarkStart w:id="0" w:name="_Hlk168908471"/>
      <w:r w:rsidR="00F64DD5" w:rsidRPr="00F64DD5">
        <w:rPr>
          <w:rFonts w:ascii="Arial" w:hAnsi="Arial" w:cs="Arial"/>
          <w:b/>
          <w:sz w:val="22"/>
          <w:szCs w:val="22"/>
        </w:rPr>
        <w:t>data plane control by roaming hubs</w:t>
      </w:r>
      <w:bookmarkEnd w:id="0"/>
    </w:p>
    <w:p w14:paraId="611B4358" w14:textId="5EF808E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_Hlk168052755"/>
      <w:r w:rsidR="001A0D21" w:rsidRPr="001A0D21">
        <w:rPr>
          <w:rFonts w:ascii="Arial" w:hAnsi="Arial" w:cs="Arial"/>
          <w:b/>
          <w:bCs/>
          <w:sz w:val="22"/>
          <w:szCs w:val="22"/>
        </w:rPr>
        <w:t xml:space="preserve">LS on </w:t>
      </w:r>
      <w:r w:rsidR="00F64DD5" w:rsidRPr="00F64DD5">
        <w:rPr>
          <w:rFonts w:ascii="Arial" w:hAnsi="Arial" w:cs="Arial"/>
          <w:b/>
          <w:sz w:val="22"/>
          <w:szCs w:val="22"/>
        </w:rPr>
        <w:t>data plane control by roaming hubs</w:t>
      </w:r>
      <w:r>
        <w:rPr>
          <w:rFonts w:ascii="Arial" w:hAnsi="Arial" w:cs="Arial"/>
          <w:b/>
          <w:bCs/>
          <w:sz w:val="22"/>
          <w:szCs w:val="22"/>
        </w:rPr>
        <w:t xml:space="preserve"> </w:t>
      </w:r>
      <w:r w:rsidRPr="00B97703">
        <w:rPr>
          <w:rFonts w:ascii="Arial" w:hAnsi="Arial" w:cs="Arial"/>
          <w:b/>
          <w:bCs/>
          <w:sz w:val="22"/>
          <w:szCs w:val="22"/>
        </w:rPr>
        <w:t xml:space="preserve">from </w:t>
      </w:r>
      <w:bookmarkEnd w:id="3"/>
      <w:r w:rsidR="001A0D21">
        <w:rPr>
          <w:rFonts w:ascii="Arial" w:hAnsi="Arial" w:cs="Arial"/>
          <w:b/>
          <w:bCs/>
          <w:sz w:val="22"/>
          <w:szCs w:val="22"/>
        </w:rPr>
        <w:t xml:space="preserve">GSMA </w:t>
      </w:r>
      <w:r w:rsidR="00F64DD5">
        <w:rPr>
          <w:rFonts w:ascii="Arial" w:hAnsi="Arial" w:cs="Arial"/>
          <w:b/>
          <w:bCs/>
          <w:sz w:val="22"/>
          <w:szCs w:val="22"/>
        </w:rPr>
        <w:t>5GMRR</w:t>
      </w:r>
      <w:r w:rsidR="00E9790C">
        <w:rPr>
          <w:rFonts w:ascii="Arial" w:hAnsi="Arial" w:cs="Arial"/>
          <w:b/>
          <w:bCs/>
          <w:sz w:val="22"/>
          <w:szCs w:val="22"/>
        </w:rPr>
        <w:t xml:space="preserve"> (</w:t>
      </w:r>
      <w:r w:rsidR="00E9790C" w:rsidRPr="00E9790C">
        <w:rPr>
          <w:rFonts w:ascii="Arial" w:hAnsi="Arial" w:cs="Arial"/>
          <w:b/>
          <w:bCs/>
          <w:sz w:val="22"/>
          <w:szCs w:val="22"/>
        </w:rPr>
        <w:t>SP-240</w:t>
      </w:r>
      <w:r w:rsidR="00F64DD5">
        <w:rPr>
          <w:rFonts w:ascii="Arial" w:hAnsi="Arial" w:cs="Arial"/>
          <w:b/>
          <w:bCs/>
          <w:sz w:val="22"/>
          <w:szCs w:val="22"/>
        </w:rPr>
        <w:t>005</w:t>
      </w:r>
      <w:r w:rsidR="00E9790C">
        <w:rPr>
          <w:rFonts w:ascii="Arial" w:hAnsi="Arial" w:cs="Arial"/>
          <w:b/>
          <w:bCs/>
          <w:sz w:val="22"/>
          <w:szCs w:val="22"/>
        </w:rPr>
        <w:t>)</w:t>
      </w:r>
    </w:p>
    <w:p w14:paraId="6DF36BBF" w14:textId="0C5F274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F64DD5">
        <w:rPr>
          <w:rFonts w:ascii="Arial" w:hAnsi="Arial" w:cs="Arial"/>
          <w:b/>
          <w:bCs/>
          <w:sz w:val="22"/>
          <w:szCs w:val="22"/>
        </w:rPr>
        <w:t>-</w:t>
      </w:r>
      <w:r w:rsidR="001A0D21">
        <w:rPr>
          <w:rFonts w:ascii="Arial" w:hAnsi="Arial" w:cs="Arial"/>
          <w:b/>
          <w:bCs/>
          <w:sz w:val="22"/>
          <w:szCs w:val="22"/>
        </w:rPr>
        <w:t>18</w:t>
      </w:r>
    </w:p>
    <w:bookmarkEnd w:id="4"/>
    <w:bookmarkEnd w:id="5"/>
    <w:bookmarkEnd w:id="6"/>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CE6714">
        <w:rPr>
          <w:rFonts w:ascii="Arial" w:hAnsi="Arial" w:cs="Arial"/>
          <w:b/>
          <w:bCs/>
          <w:sz w:val="22"/>
          <w:szCs w:val="22"/>
        </w:rPr>
        <w:t>3GPP TSG SA</w:t>
      </w:r>
      <w:bookmarkEnd w:id="7"/>
      <w:bookmarkEnd w:id="8"/>
      <w:bookmarkEnd w:id="9"/>
    </w:p>
    <w:p w14:paraId="01147493" w14:textId="22AAB8B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 xml:space="preserve">GSMA </w:t>
      </w:r>
      <w:r w:rsidR="00F64DD5">
        <w:rPr>
          <w:rFonts w:ascii="Arial" w:hAnsi="Arial" w:cs="Arial"/>
          <w:b/>
          <w:bCs/>
          <w:sz w:val="22"/>
          <w:szCs w:val="22"/>
        </w:rPr>
        <w:t>5GMRR</w:t>
      </w:r>
    </w:p>
    <w:p w14:paraId="08C8D7FD" w14:textId="65418FC8"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64DD5" w:rsidRPr="001A0D21">
        <w:rPr>
          <w:rFonts w:ascii="Arial" w:hAnsi="Arial" w:cs="Arial"/>
          <w:b/>
          <w:bCs/>
          <w:sz w:val="22"/>
          <w:szCs w:val="22"/>
        </w:rPr>
        <w:t>3GPP SA</w:t>
      </w:r>
      <w:r w:rsidR="00F64DD5">
        <w:rPr>
          <w:rFonts w:ascii="Arial" w:hAnsi="Arial" w:cs="Arial"/>
          <w:b/>
          <w:bCs/>
          <w:sz w:val="22"/>
          <w:szCs w:val="22"/>
        </w:rPr>
        <w:t xml:space="preserve"> WG1, </w:t>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F64DD5" w:rsidRPr="001A0D21">
        <w:rPr>
          <w:rFonts w:ascii="Arial" w:hAnsi="Arial" w:cs="Arial"/>
          <w:b/>
          <w:bCs/>
          <w:sz w:val="22"/>
          <w:szCs w:val="22"/>
        </w:rPr>
        <w:t>3GPP SA</w:t>
      </w:r>
      <w:r w:rsidR="00F64DD5">
        <w:rPr>
          <w:rFonts w:ascii="Arial" w:hAnsi="Arial" w:cs="Arial"/>
          <w:b/>
          <w:bCs/>
          <w:sz w:val="22"/>
          <w:szCs w:val="22"/>
        </w:rPr>
        <w:t xml:space="preserve"> WG5,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w:t>
      </w:r>
      <w:r w:rsidR="00CE6714">
        <w:rPr>
          <w:rFonts w:ascii="Arial" w:hAnsi="Arial" w:cs="Arial"/>
          <w:b/>
          <w:bCs/>
          <w:sz w:val="22"/>
          <w:szCs w:val="22"/>
        </w:rPr>
        <w:t xml:space="preserve"> </w:t>
      </w:r>
    </w:p>
    <w:bookmarkEnd w:id="10"/>
    <w:bookmarkEnd w:id="11"/>
    <w:p w14:paraId="1C12BB50" w14:textId="77777777" w:rsidR="00B97703" w:rsidRDefault="00B97703">
      <w:pPr>
        <w:spacing w:after="60"/>
        <w:ind w:left="1985" w:hanging="1985"/>
        <w:rPr>
          <w:rFonts w:ascii="Arial" w:hAnsi="Arial" w:cs="Arial"/>
          <w:bCs/>
        </w:rPr>
      </w:pPr>
    </w:p>
    <w:p w14:paraId="15A8A619" w14:textId="724A56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4DD5">
        <w:rPr>
          <w:rFonts w:ascii="Arial" w:hAnsi="Arial" w:cs="Arial"/>
          <w:b/>
          <w:bCs/>
          <w:sz w:val="22"/>
          <w:szCs w:val="22"/>
        </w:rPr>
        <w:t>Yannick Lair</w:t>
      </w:r>
    </w:p>
    <w:p w14:paraId="01F8C77E" w14:textId="7CB04E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F64DD5" w:rsidRPr="00312299">
          <w:rPr>
            <w:rStyle w:val="Hyperlink"/>
            <w:rFonts w:ascii="Arial" w:hAnsi="Arial" w:cs="Arial"/>
            <w:b/>
            <w:bCs/>
            <w:sz w:val="22"/>
            <w:szCs w:val="22"/>
          </w:rPr>
          <w:t>yannick.lair@nokia.com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05D9E294" w:rsidR="00425ECC" w:rsidRDefault="00425ECC" w:rsidP="001A0D21">
      <w:r>
        <w:t>3GPP TSG</w:t>
      </w:r>
      <w:r w:rsidR="00772EB8">
        <w:t xml:space="preserve"> </w:t>
      </w:r>
      <w:r>
        <w:t xml:space="preserve">SA thanks GSMA </w:t>
      </w:r>
      <w:r w:rsidR="00F64DD5">
        <w:t>5GMRR</w:t>
      </w:r>
      <w:r>
        <w:t xml:space="preserve"> for their LS on </w:t>
      </w:r>
      <w:r w:rsidR="00F64DD5" w:rsidRPr="00F64DD5">
        <w:t>data plane control by roaming hubs</w:t>
      </w:r>
      <w:r>
        <w:t>.</w:t>
      </w:r>
    </w:p>
    <w:p w14:paraId="792DA9C8" w14:textId="25692B97" w:rsidR="00F64DD5" w:rsidRDefault="00772EB8" w:rsidP="001A0D21">
      <w:r>
        <w:t xml:space="preserve">3GPP TSG SA reviewed the requirements listed in the LS from GSMA 5GMRR and would like to inform GSMA 5GMRR that there was no corresponding work in 3GPP WGs in Rel-18 and that there is currently no corresponding planned work </w:t>
      </w:r>
      <w:r w:rsidR="008A7FD8">
        <w:t xml:space="preserve">in 3GPP WGs </w:t>
      </w:r>
      <w:r>
        <w:t>for Rel-19.</w:t>
      </w:r>
    </w:p>
    <w:p w14:paraId="03D0D05E" w14:textId="39C8A9B9" w:rsidR="00A20C52" w:rsidRDefault="00772EB8" w:rsidP="001A0D21">
      <w:r>
        <w:rPr>
          <w:color w:val="000000" w:themeColor="text1"/>
        </w:rPr>
        <w:t>3GPP TSG SA would like to remind GSMA 5GMRR that work in 3GPP is based on direct contributions made by 3GPP members.</w:t>
      </w:r>
      <w:r w:rsidR="00DB19FD">
        <w:t xml:space="preserve"> </w:t>
      </w:r>
    </w:p>
    <w:p w14:paraId="1B0D6755" w14:textId="164C343C" w:rsidR="00B401B2" w:rsidRPr="00B401B2" w:rsidDel="004A4E1A" w:rsidRDefault="004A4E1A" w:rsidP="001A0D21">
      <w:pPr>
        <w:rPr>
          <w:del w:id="12" w:author="Nokia" w:date="2024-06-20T06:00:00Z"/>
        </w:rPr>
      </w:pPr>
      <w:bookmarkStart w:id="13" w:name="_Hlk169753732"/>
      <w:ins w:id="14" w:author="Nokia" w:date="2024-06-20T06:00:00Z">
        <w:r w:rsidRPr="004A4E1A">
          <w:t>3GPP TSG SA expects GSMA 5GMRR to document appropriate architecture and service flows for data plane control by roaming hubs in GSMA’s roaming specifications.</w:t>
        </w:r>
      </w:ins>
    </w:p>
    <w:bookmarkEnd w:id="13"/>
    <w:p w14:paraId="274D0BDC" w14:textId="77777777" w:rsidR="00B97703" w:rsidRPr="00B401B2" w:rsidRDefault="002F1940" w:rsidP="000F6242">
      <w:pPr>
        <w:pStyle w:val="Heading1"/>
      </w:pPr>
      <w:r w:rsidRPr="00B401B2">
        <w:t>2</w:t>
      </w:r>
      <w:r w:rsidRPr="00B401B2">
        <w:tab/>
      </w:r>
      <w:r w:rsidR="000F6242" w:rsidRPr="00B401B2">
        <w:t>Actions</w:t>
      </w:r>
    </w:p>
    <w:p w14:paraId="51CCBAE2" w14:textId="28AD828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 xml:space="preserve">GSMA </w:t>
      </w:r>
      <w:r w:rsidR="00F64DD5">
        <w:rPr>
          <w:rFonts w:ascii="Arial" w:hAnsi="Arial" w:cs="Arial"/>
          <w:b/>
        </w:rPr>
        <w:t>5GMRR</w:t>
      </w:r>
    </w:p>
    <w:p w14:paraId="362A4047" w14:textId="69AC7FBD"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 xml:space="preserve">GSMA </w:t>
      </w:r>
      <w:r w:rsidR="00F64DD5">
        <w:t>5GMRR</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06D70B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F64DD5">
        <w:rPr>
          <w:rFonts w:cs="Arial"/>
          <w:szCs w:val="36"/>
        </w:rPr>
        <w:t xml:space="preserve"> </w:t>
      </w:r>
      <w:r w:rsidR="000F6242">
        <w:rPr>
          <w:szCs w:val="36"/>
        </w:rPr>
        <w:t>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E7E2" w14:textId="77777777" w:rsidR="0017756C" w:rsidRDefault="0017756C">
      <w:pPr>
        <w:spacing w:after="0"/>
      </w:pPr>
      <w:r>
        <w:separator/>
      </w:r>
    </w:p>
  </w:endnote>
  <w:endnote w:type="continuationSeparator" w:id="0">
    <w:p w14:paraId="2A41D8BE" w14:textId="77777777" w:rsidR="0017756C" w:rsidRDefault="00177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1CCE" w14:textId="77777777" w:rsidR="0017756C" w:rsidRDefault="0017756C">
      <w:pPr>
        <w:spacing w:after="0"/>
      </w:pPr>
      <w:r>
        <w:separator/>
      </w:r>
    </w:p>
  </w:footnote>
  <w:footnote w:type="continuationSeparator" w:id="0">
    <w:p w14:paraId="5A04331C" w14:textId="77777777" w:rsidR="0017756C" w:rsidRDefault="00177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E7290"/>
    <w:rsid w:val="000F6242"/>
    <w:rsid w:val="00174844"/>
    <w:rsid w:val="0017756C"/>
    <w:rsid w:val="00180E08"/>
    <w:rsid w:val="001A0D21"/>
    <w:rsid w:val="001A3721"/>
    <w:rsid w:val="002201E4"/>
    <w:rsid w:val="00270389"/>
    <w:rsid w:val="0027640F"/>
    <w:rsid w:val="002A6824"/>
    <w:rsid w:val="002D1C5D"/>
    <w:rsid w:val="002F1940"/>
    <w:rsid w:val="002F52E8"/>
    <w:rsid w:val="00320F57"/>
    <w:rsid w:val="0034030B"/>
    <w:rsid w:val="00350EC0"/>
    <w:rsid w:val="0037597C"/>
    <w:rsid w:val="00383545"/>
    <w:rsid w:val="003B654D"/>
    <w:rsid w:val="003C489E"/>
    <w:rsid w:val="003D3743"/>
    <w:rsid w:val="003F353C"/>
    <w:rsid w:val="00425ECC"/>
    <w:rsid w:val="00433500"/>
    <w:rsid w:val="00433F71"/>
    <w:rsid w:val="00440D43"/>
    <w:rsid w:val="00455362"/>
    <w:rsid w:val="0045595F"/>
    <w:rsid w:val="00464930"/>
    <w:rsid w:val="00477B79"/>
    <w:rsid w:val="004A4E1A"/>
    <w:rsid w:val="004A7ADD"/>
    <w:rsid w:val="004B46AC"/>
    <w:rsid w:val="004D063A"/>
    <w:rsid w:val="004D6698"/>
    <w:rsid w:val="004E3939"/>
    <w:rsid w:val="00520EC6"/>
    <w:rsid w:val="00524687"/>
    <w:rsid w:val="00533FC0"/>
    <w:rsid w:val="00593A5C"/>
    <w:rsid w:val="005A23DE"/>
    <w:rsid w:val="005B5087"/>
    <w:rsid w:val="005F3B26"/>
    <w:rsid w:val="00612B5A"/>
    <w:rsid w:val="00635C96"/>
    <w:rsid w:val="00646E60"/>
    <w:rsid w:val="00674A08"/>
    <w:rsid w:val="006A3A35"/>
    <w:rsid w:val="006B0604"/>
    <w:rsid w:val="006B40D1"/>
    <w:rsid w:val="006B5C65"/>
    <w:rsid w:val="006E0D4F"/>
    <w:rsid w:val="006F2D99"/>
    <w:rsid w:val="007073B4"/>
    <w:rsid w:val="007116F3"/>
    <w:rsid w:val="00726022"/>
    <w:rsid w:val="007348F4"/>
    <w:rsid w:val="0076378D"/>
    <w:rsid w:val="00772EB8"/>
    <w:rsid w:val="007F4F92"/>
    <w:rsid w:val="007F6F25"/>
    <w:rsid w:val="00800273"/>
    <w:rsid w:val="00806603"/>
    <w:rsid w:val="00832356"/>
    <w:rsid w:val="00832B2B"/>
    <w:rsid w:val="008858CD"/>
    <w:rsid w:val="008A7FD8"/>
    <w:rsid w:val="008B323F"/>
    <w:rsid w:val="008D3E7A"/>
    <w:rsid w:val="008D772F"/>
    <w:rsid w:val="008E197E"/>
    <w:rsid w:val="00953874"/>
    <w:rsid w:val="00994230"/>
    <w:rsid w:val="0099764C"/>
    <w:rsid w:val="009E5092"/>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401B2"/>
    <w:rsid w:val="00B5011D"/>
    <w:rsid w:val="00B743AF"/>
    <w:rsid w:val="00B823A6"/>
    <w:rsid w:val="00B97703"/>
    <w:rsid w:val="00BB39DC"/>
    <w:rsid w:val="00BB414D"/>
    <w:rsid w:val="00BB6A1F"/>
    <w:rsid w:val="00C04BAC"/>
    <w:rsid w:val="00C178A7"/>
    <w:rsid w:val="00C17B7B"/>
    <w:rsid w:val="00C23C20"/>
    <w:rsid w:val="00C362C0"/>
    <w:rsid w:val="00C8060E"/>
    <w:rsid w:val="00CB3F25"/>
    <w:rsid w:val="00CD5002"/>
    <w:rsid w:val="00CE6714"/>
    <w:rsid w:val="00CF46F9"/>
    <w:rsid w:val="00CF6087"/>
    <w:rsid w:val="00D02856"/>
    <w:rsid w:val="00D02F7A"/>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64DD5"/>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37985">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nick.lair@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Props1.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3.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4.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5.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Pages>
  <Words>224</Words>
  <Characters>1232</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meetings</vt:lpstr>
    </vt:vector>
  </TitlesOfParts>
  <Company>ETSI Sophia Antipolis</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5</cp:revision>
  <cp:lastPrinted>2002-04-23T07:10:00Z</cp:lastPrinted>
  <dcterms:created xsi:type="dcterms:W3CDTF">2024-06-18T08:17:00Z</dcterms:created>
  <dcterms:modified xsi:type="dcterms:W3CDTF">2024-06-20T06:00:00Z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c97fdac7-e41f-4133-a2cc-213a1945d26b</vt:lpwstr>
  </property>
  <property fmtid="{D5CDD505-2E9C-101B-9397-08002B2CF9AE}" pid="4" name="MediaServiceImageTags">
    <vt:lpwstr/>
  </property>
</Properties>
</file>